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02EFBABB" w:rsidR="008D05CF" w:rsidRPr="00D433A4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433A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D433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 w:rsidRPr="00D433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61646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D433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B1354" w:rsidRPr="008B1354">
        <w:rPr>
          <w:rFonts w:ascii="Arial" w:eastAsia="MS Mincho" w:hAnsi="Arial" w:cs="Arial"/>
          <w:b/>
          <w:sz w:val="24"/>
          <w:szCs w:val="24"/>
          <w:lang w:eastAsia="ja-JP"/>
        </w:rPr>
        <w:t>S1-254101</w:t>
      </w:r>
    </w:p>
    <w:p w14:paraId="37928451" w14:textId="59D4412E" w:rsidR="008D05CF" w:rsidRPr="00D433A4" w:rsidRDefault="007B2C50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561646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75276D" w:rsidRPr="0075276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561646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75276D" w:rsidRPr="0075276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2025, </w:t>
      </w:r>
      <w:r w:rsidR="00561646">
        <w:rPr>
          <w:rFonts w:ascii="Arial" w:eastAsia="MS Mincho" w:hAnsi="Arial" w:cs="Arial"/>
          <w:b/>
          <w:sz w:val="24"/>
          <w:szCs w:val="24"/>
          <w:lang w:eastAsia="ja-JP"/>
        </w:rPr>
        <w:t>Dallas</w:t>
      </w:r>
      <w:r w:rsidR="0075276D" w:rsidRPr="0075276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561646"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8D05CF" w:rsidRPr="00D433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D433A4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023879" w:rsidRPr="00023879">
        <w:rPr>
          <w:rFonts w:ascii="Arial" w:eastAsia="MS Mincho" w:hAnsi="Arial" w:cs="Arial"/>
          <w:i/>
          <w:sz w:val="24"/>
          <w:szCs w:val="24"/>
          <w:lang w:eastAsia="ja-JP"/>
        </w:rPr>
        <w:t>S1-25</w:t>
      </w:r>
      <w:r w:rsidR="00561646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="008D05CF" w:rsidRPr="00D433A4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D433A4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EF60B65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Source:</w:t>
      </w:r>
      <w:r w:rsidRPr="00D433A4">
        <w:rPr>
          <w:rFonts w:ascii="Arial" w:hAnsi="Arial" w:cs="Arial"/>
          <w:b/>
          <w:bCs/>
        </w:rPr>
        <w:tab/>
      </w:r>
      <w:r w:rsidR="00961EC0" w:rsidRPr="00961EC0">
        <w:rPr>
          <w:rFonts w:ascii="Arial" w:hAnsi="Arial" w:cs="Arial"/>
          <w:b/>
          <w:bCs/>
        </w:rPr>
        <w:t>Qualcomm</w:t>
      </w:r>
      <w:r w:rsidR="008C606B">
        <w:rPr>
          <w:rFonts w:ascii="Arial" w:hAnsi="Arial" w:cs="Arial"/>
          <w:b/>
          <w:bCs/>
        </w:rPr>
        <w:t>, Meta</w:t>
      </w:r>
      <w:r w:rsidR="007C1AF6">
        <w:rPr>
          <w:rFonts w:ascii="Arial" w:hAnsi="Arial" w:cs="Arial"/>
          <w:b/>
          <w:bCs/>
        </w:rPr>
        <w:t>,</w:t>
      </w:r>
      <w:r w:rsidR="008C606B">
        <w:rPr>
          <w:rFonts w:ascii="Arial" w:hAnsi="Arial" w:cs="Arial"/>
          <w:b/>
          <w:bCs/>
        </w:rPr>
        <w:t xml:space="preserve"> Philips</w:t>
      </w:r>
      <w:r w:rsidR="00735D61">
        <w:rPr>
          <w:rFonts w:ascii="Arial" w:hAnsi="Arial" w:cs="Arial"/>
          <w:b/>
          <w:bCs/>
        </w:rPr>
        <w:t>, Verizon</w:t>
      </w:r>
    </w:p>
    <w:p w14:paraId="4711311D" w14:textId="2E8C5C5D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D433A4">
        <w:rPr>
          <w:rFonts w:ascii="Arial" w:hAnsi="Arial" w:cs="Arial"/>
          <w:b/>
          <w:bCs/>
        </w:rPr>
        <w:t>pCR</w:t>
      </w:r>
      <w:proofErr w:type="spellEnd"/>
      <w:r w:rsidRPr="00D433A4">
        <w:rPr>
          <w:rFonts w:ascii="Arial" w:hAnsi="Arial" w:cs="Arial"/>
          <w:b/>
          <w:bCs/>
        </w:rPr>
        <w:t xml:space="preserve"> Title:</w:t>
      </w:r>
      <w:r w:rsidRPr="00D433A4">
        <w:rPr>
          <w:rFonts w:ascii="Arial" w:hAnsi="Arial" w:cs="Arial"/>
          <w:b/>
          <w:bCs/>
        </w:rPr>
        <w:tab/>
      </w:r>
      <w:r w:rsidR="00561646">
        <w:rPr>
          <w:rFonts w:ascii="Arial" w:hAnsi="Arial" w:cs="Arial"/>
          <w:b/>
          <w:bCs/>
        </w:rPr>
        <w:t>Update</w:t>
      </w:r>
      <w:r w:rsidR="00F13767">
        <w:rPr>
          <w:rFonts w:ascii="Arial" w:hAnsi="Arial" w:cs="Arial"/>
          <w:b/>
          <w:bCs/>
        </w:rPr>
        <w:t>s</w:t>
      </w:r>
      <w:r w:rsidR="00561646">
        <w:rPr>
          <w:rFonts w:ascii="Arial" w:hAnsi="Arial" w:cs="Arial"/>
          <w:b/>
          <w:bCs/>
        </w:rPr>
        <w:t xml:space="preserve"> </w:t>
      </w:r>
      <w:r w:rsidR="00F13767">
        <w:rPr>
          <w:rFonts w:ascii="Arial" w:hAnsi="Arial" w:cs="Arial"/>
          <w:b/>
          <w:bCs/>
        </w:rPr>
        <w:t xml:space="preserve">related to </w:t>
      </w:r>
      <w:r w:rsidR="005B7B13">
        <w:rPr>
          <w:rFonts w:ascii="Arial" w:hAnsi="Arial" w:cs="Arial"/>
          <w:b/>
          <w:bCs/>
        </w:rPr>
        <w:t>Cooperating</w:t>
      </w:r>
      <w:r w:rsidR="00F13767">
        <w:rPr>
          <w:rFonts w:ascii="Arial" w:hAnsi="Arial" w:cs="Arial"/>
          <w:b/>
          <w:bCs/>
        </w:rPr>
        <w:t xml:space="preserve"> UEs</w:t>
      </w:r>
    </w:p>
    <w:p w14:paraId="7996084A" w14:textId="4BA02394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Draft Spec:</w:t>
      </w:r>
      <w:r w:rsidRPr="00D433A4">
        <w:rPr>
          <w:rFonts w:ascii="Arial" w:hAnsi="Arial" w:cs="Arial"/>
          <w:b/>
          <w:bCs/>
        </w:rPr>
        <w:tab/>
        <w:t xml:space="preserve">3GPP </w:t>
      </w:r>
      <w:r w:rsidR="002A120B">
        <w:rPr>
          <w:rFonts w:ascii="Arial" w:hAnsi="Arial" w:cs="Arial"/>
          <w:b/>
          <w:bCs/>
        </w:rPr>
        <w:t>T</w:t>
      </w:r>
      <w:r w:rsidRPr="00D433A4">
        <w:rPr>
          <w:rFonts w:ascii="Arial" w:hAnsi="Arial" w:cs="Arial"/>
          <w:b/>
          <w:bCs/>
        </w:rPr>
        <w:t xml:space="preserve">R </w:t>
      </w:r>
      <w:r w:rsidR="00936862">
        <w:rPr>
          <w:rFonts w:ascii="Arial" w:hAnsi="Arial" w:cs="Arial"/>
          <w:b/>
          <w:bCs/>
        </w:rPr>
        <w:t>22.870 v0.</w:t>
      </w:r>
      <w:r w:rsidR="00561646">
        <w:rPr>
          <w:rFonts w:ascii="Arial" w:hAnsi="Arial" w:cs="Arial"/>
          <w:b/>
          <w:bCs/>
        </w:rPr>
        <w:t>4</w:t>
      </w:r>
      <w:r w:rsidR="00936862">
        <w:rPr>
          <w:rFonts w:ascii="Arial" w:hAnsi="Arial" w:cs="Arial"/>
          <w:b/>
          <w:bCs/>
        </w:rPr>
        <w:t>.1</w:t>
      </w:r>
    </w:p>
    <w:p w14:paraId="0BC8E829" w14:textId="12B44896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Agenda item:</w:t>
      </w:r>
      <w:r w:rsidRPr="00D433A4">
        <w:rPr>
          <w:rFonts w:ascii="Arial" w:hAnsi="Arial" w:cs="Arial"/>
          <w:b/>
          <w:bCs/>
        </w:rPr>
        <w:tab/>
      </w:r>
      <w:r w:rsidR="00D64A0E">
        <w:rPr>
          <w:rFonts w:ascii="Arial" w:hAnsi="Arial" w:cs="Arial"/>
          <w:b/>
          <w:bCs/>
        </w:rPr>
        <w:t>8.</w:t>
      </w:r>
      <w:r w:rsidR="00BF5C04">
        <w:rPr>
          <w:rFonts w:ascii="Arial" w:hAnsi="Arial" w:cs="Arial"/>
          <w:b/>
          <w:bCs/>
        </w:rPr>
        <w:t>1</w:t>
      </w:r>
      <w:r w:rsidRPr="00D433A4">
        <w:rPr>
          <w:rFonts w:ascii="Arial" w:hAnsi="Arial" w:cs="Arial"/>
          <w:b/>
          <w:bCs/>
        </w:rPr>
        <w:t>.</w:t>
      </w:r>
      <w:r w:rsidR="008A2988">
        <w:rPr>
          <w:rFonts w:ascii="Arial" w:hAnsi="Arial" w:cs="Arial"/>
          <w:b/>
          <w:bCs/>
        </w:rPr>
        <w:t>2.2</w:t>
      </w:r>
    </w:p>
    <w:p w14:paraId="357F2850" w14:textId="77777777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Document for:</w:t>
      </w:r>
      <w:r w:rsidRPr="00D433A4">
        <w:rPr>
          <w:rFonts w:ascii="Arial" w:hAnsi="Arial" w:cs="Arial"/>
          <w:b/>
          <w:bCs/>
        </w:rPr>
        <w:tab/>
        <w:t>Approval</w:t>
      </w:r>
    </w:p>
    <w:p w14:paraId="15368DED" w14:textId="58603C23" w:rsidR="00561646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Contact:</w:t>
      </w:r>
      <w:r w:rsidRPr="00D433A4">
        <w:rPr>
          <w:rFonts w:ascii="Arial" w:hAnsi="Arial" w:cs="Arial"/>
          <w:b/>
          <w:bCs/>
        </w:rPr>
        <w:tab/>
      </w:r>
      <w:r w:rsidR="00561646">
        <w:rPr>
          <w:rFonts w:ascii="Arial" w:hAnsi="Arial" w:cs="Arial"/>
          <w:b/>
          <w:bCs/>
        </w:rPr>
        <w:t>Francesco Pica</w:t>
      </w:r>
    </w:p>
    <w:p w14:paraId="6A3A6079" w14:textId="2CBA6EFF" w:rsidR="0009108F" w:rsidRPr="00D433A4" w:rsidRDefault="00561646" w:rsidP="00561646">
      <w:pPr>
        <w:spacing w:after="120"/>
        <w:ind w:left="1985"/>
        <w:rPr>
          <w:rFonts w:ascii="Arial" w:hAnsi="Arial" w:cs="Arial"/>
          <w:b/>
          <w:bCs/>
        </w:rPr>
      </w:pPr>
      <w:hyperlink r:id="rId9" w:history="1">
        <w:r w:rsidRPr="007957BA">
          <w:rPr>
            <w:rStyle w:val="Hyperlink"/>
            <w:rFonts w:ascii="Arial" w:hAnsi="Arial" w:cs="Arial"/>
            <w:b/>
            <w:bCs/>
          </w:rPr>
          <w:t>fpica@qti.qualcomm.com</w:t>
        </w:r>
      </w:hyperlink>
      <w:r w:rsidR="002A120B">
        <w:rPr>
          <w:rFonts w:ascii="Arial" w:hAnsi="Arial" w:cs="Arial"/>
          <w:b/>
          <w:bCs/>
        </w:rPr>
        <w:tab/>
      </w:r>
    </w:p>
    <w:p w14:paraId="1BE55A2C" w14:textId="77777777" w:rsidR="008D05CF" w:rsidRPr="00D433A4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918A937" w:rsidR="008D05CF" w:rsidRPr="00D433A4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D433A4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61646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bookmarkStart w:id="0" w:name="_Hlk212569953"/>
      <w:r w:rsidR="00561646">
        <w:rPr>
          <w:rFonts w:ascii="Arial" w:eastAsia="Calibri" w:hAnsi="Arial" w:cs="Arial"/>
          <w:i/>
          <w:sz w:val="22"/>
          <w:szCs w:val="22"/>
        </w:rPr>
        <w:t xml:space="preserve">to update the </w:t>
      </w:r>
      <w:bookmarkEnd w:id="0"/>
      <w:r w:rsidR="00F13767">
        <w:rPr>
          <w:rFonts w:ascii="Arial" w:eastAsia="Calibri" w:hAnsi="Arial" w:cs="Arial"/>
          <w:i/>
          <w:sz w:val="22"/>
          <w:szCs w:val="22"/>
        </w:rPr>
        <w:t xml:space="preserve">definition and PR in UC 5.8.8 related to </w:t>
      </w:r>
      <w:r w:rsidR="00153958">
        <w:rPr>
          <w:rFonts w:ascii="Arial" w:eastAsia="Calibri" w:hAnsi="Arial" w:cs="Arial"/>
          <w:i/>
          <w:sz w:val="22"/>
          <w:szCs w:val="22"/>
        </w:rPr>
        <w:t>Cooperating</w:t>
      </w:r>
      <w:r w:rsidR="00F13767">
        <w:rPr>
          <w:rFonts w:ascii="Arial" w:eastAsia="Calibri" w:hAnsi="Arial" w:cs="Arial"/>
          <w:i/>
          <w:sz w:val="22"/>
          <w:szCs w:val="22"/>
        </w:rPr>
        <w:t xml:space="preserve"> UEs</w:t>
      </w:r>
      <w:r w:rsidR="001967CE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D433A4" w:rsidRDefault="0009108F" w:rsidP="0009108F">
      <w:pPr>
        <w:pStyle w:val="CRCoverPage"/>
        <w:rPr>
          <w:b/>
          <w:noProof/>
        </w:rPr>
      </w:pPr>
      <w:r w:rsidRPr="00D433A4">
        <w:rPr>
          <w:b/>
          <w:noProof/>
        </w:rPr>
        <w:t>1. Introduction</w:t>
      </w:r>
    </w:p>
    <w:p w14:paraId="4B3C84EF" w14:textId="54078C8F" w:rsidR="0009108F" w:rsidRPr="00D433A4" w:rsidRDefault="00D36319" w:rsidP="0009108F">
      <w:pPr>
        <w:rPr>
          <w:noProof/>
        </w:rPr>
      </w:pPr>
      <w:r>
        <w:rPr>
          <w:noProof/>
        </w:rPr>
        <w:t>In SA1#111</w:t>
      </w:r>
      <w:r w:rsidR="00184FFC">
        <w:rPr>
          <w:noProof/>
        </w:rPr>
        <w:t>,</w:t>
      </w:r>
      <w:r>
        <w:rPr>
          <w:noProof/>
        </w:rPr>
        <w:t xml:space="preserve"> a UC was agreed introducing the definition of </w:t>
      </w:r>
      <w:r w:rsidR="00153958" w:rsidRPr="00153958">
        <w:rPr>
          <w:noProof/>
        </w:rPr>
        <w:t xml:space="preserve">Cooperating </w:t>
      </w:r>
      <w:r>
        <w:rPr>
          <w:noProof/>
        </w:rPr>
        <w:t>UEs, and some requirements around it</w:t>
      </w:r>
      <w:r w:rsidR="00184FFC">
        <w:rPr>
          <w:noProof/>
        </w:rPr>
        <w:t xml:space="preserve"> (sec. 5.8.8)</w:t>
      </w:r>
      <w:r w:rsidR="00FA1536">
        <w:rPr>
          <w:noProof/>
        </w:rPr>
        <w:t>.</w:t>
      </w:r>
      <w:r w:rsidR="00184FFC">
        <w:rPr>
          <w:noProof/>
        </w:rPr>
        <w:t xml:space="preserve"> We believe that both definition and PR can be improved, with some rewording.</w:t>
      </w:r>
    </w:p>
    <w:p w14:paraId="6BC49DFD" w14:textId="77777777" w:rsidR="0009108F" w:rsidRPr="00D433A4" w:rsidRDefault="0009108F" w:rsidP="0009108F">
      <w:pPr>
        <w:pStyle w:val="CRCoverPage"/>
        <w:rPr>
          <w:b/>
          <w:noProof/>
        </w:rPr>
      </w:pPr>
      <w:r w:rsidRPr="00D433A4">
        <w:rPr>
          <w:b/>
          <w:noProof/>
        </w:rPr>
        <w:t>2. Reason for Change</w:t>
      </w:r>
    </w:p>
    <w:p w14:paraId="70EDD297" w14:textId="2F5F5891" w:rsidR="0009108F" w:rsidRPr="00D433A4" w:rsidRDefault="001967CE" w:rsidP="0009108F">
      <w:pPr>
        <w:rPr>
          <w:noProof/>
        </w:rPr>
      </w:pPr>
      <w:r>
        <w:rPr>
          <w:noProof/>
        </w:rPr>
        <w:t xml:space="preserve">This </w:t>
      </w:r>
      <w:r w:rsidR="002A120B">
        <w:rPr>
          <w:noProof/>
        </w:rPr>
        <w:t>pCR propose</w:t>
      </w:r>
      <w:r w:rsidR="00BF56E4">
        <w:rPr>
          <w:noProof/>
        </w:rPr>
        <w:t>s</w:t>
      </w:r>
      <w:r w:rsidR="002A120B">
        <w:rPr>
          <w:noProof/>
        </w:rPr>
        <w:t xml:space="preserve"> to </w:t>
      </w:r>
      <w:r w:rsidR="00BF56E4" w:rsidRPr="00BF56E4">
        <w:rPr>
          <w:noProof/>
        </w:rPr>
        <w:t xml:space="preserve">update the </w:t>
      </w:r>
      <w:r w:rsidR="00184FFC" w:rsidRPr="00184FFC">
        <w:rPr>
          <w:noProof/>
        </w:rPr>
        <w:t xml:space="preserve">definition and PR in UC 5.8.8 related to </w:t>
      </w:r>
      <w:r w:rsidR="00153958" w:rsidRPr="00153958">
        <w:rPr>
          <w:noProof/>
        </w:rPr>
        <w:t xml:space="preserve">Cooperating </w:t>
      </w:r>
      <w:r w:rsidR="00184FFC" w:rsidRPr="00184FFC">
        <w:rPr>
          <w:noProof/>
        </w:rPr>
        <w:t>UEs</w:t>
      </w:r>
      <w:r w:rsidR="00726D6D">
        <w:rPr>
          <w:noProof/>
        </w:rPr>
        <w:t>.</w:t>
      </w:r>
    </w:p>
    <w:p w14:paraId="0491F502" w14:textId="0629C718" w:rsidR="0009108F" w:rsidRPr="00D433A4" w:rsidRDefault="001967CE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D433A4">
        <w:rPr>
          <w:b/>
          <w:noProof/>
        </w:rPr>
        <w:t>. Proposal</w:t>
      </w:r>
    </w:p>
    <w:p w14:paraId="6E70F031" w14:textId="0511130B" w:rsidR="0009108F" w:rsidRPr="00D433A4" w:rsidRDefault="0009108F" w:rsidP="0009108F">
      <w:pPr>
        <w:rPr>
          <w:noProof/>
        </w:rPr>
      </w:pPr>
      <w:r w:rsidRPr="00D433A4">
        <w:rPr>
          <w:noProof/>
        </w:rPr>
        <w:t xml:space="preserve">It is proposed to agree the following changes to 3GPP </w:t>
      </w:r>
      <w:r w:rsidR="002A120B" w:rsidRPr="002A120B">
        <w:rPr>
          <w:noProof/>
        </w:rPr>
        <w:t>3GPP TR 22.870 v0.</w:t>
      </w:r>
      <w:r w:rsidR="001967CE">
        <w:rPr>
          <w:noProof/>
        </w:rPr>
        <w:t>4</w:t>
      </w:r>
      <w:r w:rsidR="002A120B" w:rsidRPr="002A120B">
        <w:rPr>
          <w:noProof/>
        </w:rPr>
        <w:t>.1</w:t>
      </w:r>
    </w:p>
    <w:p w14:paraId="7DBB76EA" w14:textId="77777777" w:rsidR="0009108F" w:rsidRPr="00D433A4" w:rsidRDefault="0009108F" w:rsidP="0009108F">
      <w:pPr>
        <w:pBdr>
          <w:bottom w:val="single" w:sz="12" w:space="1" w:color="auto"/>
        </w:pBdr>
        <w:rPr>
          <w:noProof/>
        </w:rPr>
      </w:pPr>
    </w:p>
    <w:p w14:paraId="1BCDFD99" w14:textId="77777777" w:rsidR="0009108F" w:rsidRPr="00D433A4" w:rsidRDefault="0009108F" w:rsidP="0009108F">
      <w:pPr>
        <w:rPr>
          <w:noProof/>
        </w:rPr>
      </w:pPr>
    </w:p>
    <w:p w14:paraId="4886A388" w14:textId="77777777" w:rsidR="0009108F" w:rsidRPr="00D433A4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433A4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026598B" w14:textId="77777777" w:rsidR="00C8033E" w:rsidRPr="00D54329" w:rsidRDefault="00C8033E" w:rsidP="00C8033E">
      <w:pPr>
        <w:pStyle w:val="Heading2"/>
        <w:rPr>
          <w:rFonts w:cs="Arial"/>
        </w:rPr>
      </w:pPr>
      <w:bookmarkStart w:id="1" w:name="_Toc208485260"/>
      <w:bookmarkStart w:id="2" w:name="_Toc201585831"/>
      <w:r w:rsidRPr="00D54329">
        <w:rPr>
          <w:rFonts w:cs="Arial"/>
        </w:rPr>
        <w:t>3.1</w:t>
      </w:r>
      <w:r w:rsidRPr="00D54329">
        <w:rPr>
          <w:rFonts w:cs="Arial"/>
        </w:rPr>
        <w:tab/>
        <w:t>Terms</w:t>
      </w:r>
      <w:bookmarkEnd w:id="1"/>
    </w:p>
    <w:p w14:paraId="7A45EFDA" w14:textId="77777777" w:rsidR="00C8033E" w:rsidRPr="00D54329" w:rsidRDefault="00C8033E" w:rsidP="00C8033E">
      <w:r w:rsidRPr="00D54329"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 w14:paraId="680F6D89" w14:textId="77777777" w:rsidR="00C8033E" w:rsidRPr="00D54329" w:rsidRDefault="00C8033E" w:rsidP="00C8033E">
      <w:pPr>
        <w:rPr>
          <w:bCs/>
        </w:rPr>
      </w:pPr>
      <w:r w:rsidRPr="00D54329">
        <w:rPr>
          <w:b/>
        </w:rPr>
        <w:t xml:space="preserve">6G AI Service: </w:t>
      </w:r>
      <w:r w:rsidRPr="00D54329">
        <w:rPr>
          <w:bCs/>
        </w:rPr>
        <w:t xml:space="preserve">a service provided by the </w:t>
      </w:r>
      <w:r>
        <w:rPr>
          <w:bCs/>
        </w:rPr>
        <w:t>6</w:t>
      </w:r>
      <w:r w:rsidRPr="002D4F2B">
        <w:rPr>
          <w:bCs/>
          <w:vertAlign w:val="superscript"/>
        </w:rPr>
        <w:t>th</w:t>
      </w:r>
      <w:r>
        <w:rPr>
          <w:bCs/>
        </w:rPr>
        <w:t xml:space="preserve"> Generation (</w:t>
      </w:r>
      <w:r w:rsidRPr="00D54329">
        <w:rPr>
          <w:bCs/>
        </w:rPr>
        <w:t>6G</w:t>
      </w:r>
      <w:r>
        <w:rPr>
          <w:bCs/>
        </w:rPr>
        <w:t>)</w:t>
      </w:r>
      <w:r w:rsidRPr="00D54329">
        <w:rPr>
          <w:bCs/>
        </w:rPr>
        <w:t xml:space="preserve"> network where AI functionalities (e.g. AI model training, AI model management or AI inference) are made available to a subscriber/user or an authorized application on the </w:t>
      </w:r>
      <w:r>
        <w:rPr>
          <w:bCs/>
        </w:rPr>
        <w:t>User Equipment (</w:t>
      </w:r>
      <w:r w:rsidRPr="00D54329">
        <w:rPr>
          <w:bCs/>
        </w:rPr>
        <w:t>UE</w:t>
      </w:r>
      <w:r>
        <w:rPr>
          <w:bCs/>
        </w:rPr>
        <w:t>)</w:t>
      </w:r>
      <w:r w:rsidRPr="00D54329">
        <w:rPr>
          <w:bCs/>
        </w:rPr>
        <w:t xml:space="preserve"> or on an application server</w:t>
      </w:r>
      <w:r>
        <w:rPr>
          <w:bCs/>
        </w:rPr>
        <w:t xml:space="preserve"> (AS)</w:t>
      </w:r>
      <w:r w:rsidRPr="00D54329">
        <w:rPr>
          <w:bCs/>
        </w:rPr>
        <w:t>.</w:t>
      </w:r>
    </w:p>
    <w:p w14:paraId="32EA1DFA" w14:textId="77777777" w:rsidR="00C8033E" w:rsidRPr="00D54329" w:rsidRDefault="00C8033E" w:rsidP="00C8033E">
      <w:pPr>
        <w:rPr>
          <w:bCs/>
        </w:rPr>
      </w:pPr>
      <w:r w:rsidRPr="00D54329">
        <w:rPr>
          <w:b/>
        </w:rPr>
        <w:t xml:space="preserve">6G Computing Service: </w:t>
      </w:r>
      <w:r>
        <w:rPr>
          <w:bCs/>
        </w:rPr>
        <w:t>a</w:t>
      </w:r>
      <w:r w:rsidRPr="00D54329">
        <w:rPr>
          <w:bCs/>
        </w:rPr>
        <w:t xml:space="preserve"> service provided by 6G network utilizing computing resources in Service Hosting Environment, which can be used by a subscriber (via UE)/3rd party.</w:t>
      </w:r>
    </w:p>
    <w:p w14:paraId="5A8CC74D" w14:textId="77777777" w:rsidR="00C8033E" w:rsidRPr="00D54329" w:rsidRDefault="00C8033E" w:rsidP="00C8033E">
      <w:pPr>
        <w:pStyle w:val="NOTE"/>
      </w:pPr>
      <w:r w:rsidRPr="00D54329">
        <w:t>NOTE 1</w:t>
      </w:r>
      <w:proofErr w:type="gramStart"/>
      <w:r w:rsidRPr="00D54329">
        <w:t>:</w:t>
      </w:r>
      <w:r>
        <w:tab/>
      </w:r>
      <w:r w:rsidRPr="00D54329">
        <w:t>The computing</w:t>
      </w:r>
      <w:proofErr w:type="gramEnd"/>
      <w:r w:rsidRPr="00D54329">
        <w:t xml:space="preserve"> resources can refer to hardware and/or software that provides the required processing, storage capability etc. to perform computational tasks (e.g. XR rendering).</w:t>
      </w:r>
    </w:p>
    <w:p w14:paraId="65C6B9C0" w14:textId="77777777" w:rsidR="00C8033E" w:rsidRPr="00D54329" w:rsidRDefault="00C8033E" w:rsidP="00C8033E">
      <w:pPr>
        <w:rPr>
          <w:bCs/>
        </w:rPr>
      </w:pPr>
      <w:r w:rsidRPr="00D54329">
        <w:rPr>
          <w:b/>
        </w:rPr>
        <w:t>6G System Data</w:t>
      </w:r>
      <w:r w:rsidRPr="00D54329">
        <w:rPr>
          <w:bCs/>
        </w:rPr>
        <w:t>: the data that is controlled by the 6G system and can be generated or collected by the 6G system.</w:t>
      </w:r>
    </w:p>
    <w:p w14:paraId="13D0E05B" w14:textId="77777777" w:rsidR="00C8033E" w:rsidRPr="00D54329" w:rsidRDefault="00C8033E" w:rsidP="00C8033E">
      <w:pPr>
        <w:pStyle w:val="NO"/>
      </w:pPr>
      <w:r w:rsidRPr="00D54329">
        <w:t xml:space="preserve">NOTE 2: 6G system data is different from traditional user traffic data which is </w:t>
      </w:r>
      <w:proofErr w:type="gramStart"/>
      <w:r w:rsidRPr="00D54329">
        <w:t>application level</w:t>
      </w:r>
      <w:proofErr w:type="gramEnd"/>
      <w:r w:rsidRPr="00D54329">
        <w:t xml:space="preserve"> data being transmitted through the 3GPP system for user related services.</w:t>
      </w:r>
    </w:p>
    <w:p w14:paraId="4F3BC239" w14:textId="77777777" w:rsidR="00C8033E" w:rsidRPr="00D54329" w:rsidRDefault="00C8033E" w:rsidP="00C8033E">
      <w:pPr>
        <w:rPr>
          <w:bCs/>
        </w:rPr>
      </w:pPr>
      <w:r w:rsidRPr="00D54329">
        <w:rPr>
          <w:b/>
        </w:rPr>
        <w:t xml:space="preserve">6G Wireless sensing: </w:t>
      </w:r>
      <w:r w:rsidRPr="00D54329">
        <w:rPr>
          <w:bCs/>
        </w:rPr>
        <w:t xml:space="preserve">6G system feature providing capabilities to get information about characteristics of the environment and/or objects within the environment (e.g. shape, size, orientation, speed, location, distances or relative motion between objects, etc) using radio frequency signals. </w:t>
      </w:r>
    </w:p>
    <w:p w14:paraId="4296E344" w14:textId="77777777" w:rsidR="00C8033E" w:rsidRPr="00D54329" w:rsidRDefault="00C8033E" w:rsidP="00C8033E">
      <w:pPr>
        <w:pStyle w:val="NO"/>
        <w:rPr>
          <w:rFonts w:eastAsiaTheme="minorEastAsia"/>
          <w:b/>
          <w:bCs/>
          <w:lang w:eastAsia="zh-CN"/>
        </w:rPr>
      </w:pPr>
      <w:r w:rsidRPr="00D54329">
        <w:t>NOTE 3:</w:t>
      </w:r>
      <w:r>
        <w:tab/>
      </w:r>
      <w:r w:rsidRPr="00D54329">
        <w:tab/>
        <w:t>The 6G Wireless sensing service can use data acquired with either NR-based radio signals, non-3GPP radio signals, or a combination.</w:t>
      </w:r>
    </w:p>
    <w:p w14:paraId="31998A63" w14:textId="77777777" w:rsidR="00C8033E" w:rsidRPr="00D54329" w:rsidRDefault="00C8033E" w:rsidP="00C8033E">
      <w:pPr>
        <w:rPr>
          <w:lang w:eastAsia="zh-CN"/>
        </w:rPr>
      </w:pPr>
      <w:r w:rsidRPr="00D54329">
        <w:rPr>
          <w:b/>
          <w:bCs/>
          <w:lang w:eastAsia="zh-CN"/>
        </w:rPr>
        <w:lastRenderedPageBreak/>
        <w:t>Al Agent:</w:t>
      </w:r>
      <w:r w:rsidRPr="00D54329">
        <w:rPr>
          <w:lang w:eastAsia="zh-CN"/>
        </w:rPr>
        <w:t xml:space="preserve"> an automated intelligent entity that achieves a specific goal (autonomously or not) on behalf of another entity, by e.g. interacting with its environment, acquiring contextual information, reasoning, self-learning, decision-making, executing tasks (independently or in collaboration with other AI Agents) </w:t>
      </w:r>
    </w:p>
    <w:p w14:paraId="6A5EB3E8" w14:textId="223D9378" w:rsidR="00C8033E" w:rsidRPr="00D54329" w:rsidRDefault="00C8033E" w:rsidP="00C8033E">
      <w:pPr>
        <w:rPr>
          <w:rFonts w:eastAsia="SimSun"/>
          <w:b/>
          <w:lang w:eastAsia="zh-CN"/>
        </w:rPr>
      </w:pPr>
      <w:r w:rsidRPr="00D54329">
        <w:rPr>
          <w:rFonts w:eastAsia="SimSun"/>
          <w:b/>
          <w:lang w:eastAsia="zh-CN"/>
        </w:rPr>
        <w:t xml:space="preserve">Cooperating UEs: </w:t>
      </w:r>
      <w:r>
        <w:rPr>
          <w:rFonts w:eastAsia="SimSun"/>
          <w:bCs/>
          <w:lang w:eastAsia="zh-CN"/>
        </w:rPr>
        <w:t>a</w:t>
      </w:r>
      <w:r w:rsidRPr="00D54329">
        <w:rPr>
          <w:rFonts w:eastAsia="SimSun"/>
          <w:bCs/>
          <w:lang w:eastAsia="zh-CN"/>
        </w:rPr>
        <w:t xml:space="preserve"> group of UEs that have </w:t>
      </w:r>
      <w:del w:id="3" w:author="Francesco Pica" w:date="2025-10-31T16:50:00Z" w16du:dateUtc="2025-10-31T23:50:00Z">
        <w:r w:rsidRPr="00D54329" w:rsidDel="00981F95">
          <w:rPr>
            <w:rFonts w:eastAsia="SimSun"/>
            <w:bCs/>
            <w:lang w:eastAsia="zh-CN"/>
          </w:rPr>
          <w:delText>registered as part of their</w:delText>
        </w:r>
      </w:del>
      <w:del w:id="4" w:author="Francesco Pica" w:date="2025-11-05T08:47:00Z" w16du:dateUtc="2025-11-05T16:47:00Z">
        <w:r w:rsidRPr="00D54329" w:rsidDel="00721735">
          <w:rPr>
            <w:rFonts w:eastAsia="SimSun"/>
            <w:bCs/>
            <w:lang w:eastAsia="zh-CN"/>
          </w:rPr>
          <w:delText xml:space="preserve"> </w:delText>
        </w:r>
        <w:r w:rsidRPr="008A2988" w:rsidDel="00721735">
          <w:rPr>
            <w:rFonts w:eastAsia="SimSun"/>
            <w:bCs/>
            <w:lang w:eastAsia="zh-CN"/>
          </w:rPr>
          <w:delText>(shared)</w:delText>
        </w:r>
      </w:del>
      <w:ins w:id="5" w:author="Francesco Pica" w:date="2025-11-05T08:47:00Z" w16du:dateUtc="2025-11-05T16:47:00Z">
        <w:r w:rsidR="00721735" w:rsidRPr="008A2988">
          <w:rPr>
            <w:rFonts w:eastAsia="SimSun"/>
            <w:bCs/>
            <w:lang w:eastAsia="zh-CN"/>
          </w:rPr>
          <w:t>associated</w:t>
        </w:r>
      </w:ins>
      <w:r w:rsidRPr="008A2988">
        <w:rPr>
          <w:rFonts w:eastAsia="SimSun"/>
          <w:bCs/>
          <w:lang w:eastAsia="zh-CN"/>
        </w:rPr>
        <w:t xml:space="preserve"> subscription</w:t>
      </w:r>
      <w:ins w:id="6" w:author="Francesco Pica" w:date="2025-11-05T08:47:00Z" w16du:dateUtc="2025-11-05T16:47:00Z">
        <w:r w:rsidR="00721735" w:rsidRPr="008A2988">
          <w:rPr>
            <w:rFonts w:eastAsia="SimSun"/>
            <w:bCs/>
            <w:lang w:eastAsia="zh-CN"/>
          </w:rPr>
          <w:t>s</w:t>
        </w:r>
      </w:ins>
      <w:r w:rsidRPr="00D54329">
        <w:rPr>
          <w:rFonts w:eastAsia="SimSun"/>
          <w:bCs/>
          <w:lang w:eastAsia="zh-CN"/>
        </w:rPr>
        <w:t xml:space="preserve"> </w:t>
      </w:r>
      <w:del w:id="7" w:author="Francesco Pica" w:date="2025-10-31T16:50:00Z" w16du:dateUtc="2025-10-31T23:50:00Z">
        <w:r w:rsidRPr="00D54329" w:rsidDel="007B0575">
          <w:rPr>
            <w:rFonts w:eastAsia="SimSun"/>
            <w:bCs/>
            <w:lang w:eastAsia="zh-CN"/>
          </w:rPr>
          <w:delText xml:space="preserve">that they are </w:delText>
        </w:r>
      </w:del>
      <w:r w:rsidRPr="00D54329">
        <w:rPr>
          <w:rFonts w:eastAsia="SimSun"/>
          <w:bCs/>
          <w:lang w:eastAsia="zh-CN"/>
        </w:rPr>
        <w:t>allow</w:t>
      </w:r>
      <w:ins w:id="8" w:author="Francesco Pica" w:date="2025-10-31T16:50:00Z" w16du:dateUtc="2025-10-31T23:50:00Z">
        <w:r w:rsidR="007B0575">
          <w:rPr>
            <w:rFonts w:eastAsia="SimSun"/>
            <w:bCs/>
            <w:lang w:eastAsia="zh-CN"/>
          </w:rPr>
          <w:t xml:space="preserve">ing </w:t>
        </w:r>
      </w:ins>
      <w:del w:id="9" w:author="Francesco Pica" w:date="2025-10-31T16:51:00Z" w16du:dateUtc="2025-10-31T23:51:00Z">
        <w:r w:rsidRPr="00D54329" w:rsidDel="007B0575">
          <w:rPr>
            <w:rFonts w:eastAsia="SimSun"/>
            <w:bCs/>
            <w:lang w:eastAsia="zh-CN"/>
          </w:rPr>
          <w:delText xml:space="preserve">ed to be coordinated by the network </w:delText>
        </w:r>
      </w:del>
      <w:ins w:id="10" w:author="Francesco Pica" w:date="2025-10-31T16:51:00Z" w16du:dateUtc="2025-10-31T23:51:00Z">
        <w:r w:rsidR="00533855">
          <w:rPr>
            <w:rFonts w:eastAsia="SimSun"/>
            <w:bCs/>
            <w:lang w:eastAsia="zh-CN"/>
          </w:rPr>
          <w:t xml:space="preserve">them </w:t>
        </w:r>
      </w:ins>
      <w:r w:rsidRPr="00D54329">
        <w:rPr>
          <w:rFonts w:eastAsia="SimSun"/>
          <w:bCs/>
          <w:lang w:eastAsia="zh-CN"/>
        </w:rPr>
        <w:t>to cooperate when they are in proximity of each other</w:t>
      </w:r>
      <w:ins w:id="11" w:author="Francesco Pica" w:date="2025-10-31T16:51:00Z" w16du:dateUtc="2025-10-31T23:51:00Z">
        <w:r w:rsidR="00F25925">
          <w:rPr>
            <w:rFonts w:eastAsia="SimSun"/>
            <w:bCs/>
            <w:lang w:eastAsia="zh-CN"/>
          </w:rPr>
          <w:t xml:space="preserve">, </w:t>
        </w:r>
      </w:ins>
      <w:ins w:id="12" w:author="Francesco Pica" w:date="2025-10-31T16:54:00Z" w16du:dateUtc="2025-10-31T23:54:00Z">
        <w:r w:rsidR="00CC130A">
          <w:rPr>
            <w:rFonts w:eastAsia="SimSun"/>
            <w:bCs/>
            <w:lang w:eastAsia="zh-CN"/>
          </w:rPr>
          <w:t xml:space="preserve">in coordination with the </w:t>
        </w:r>
      </w:ins>
      <w:ins w:id="13" w:author="Francesco Pica" w:date="2025-10-31T16:55:00Z" w16du:dateUtc="2025-10-31T23:55:00Z">
        <w:r w:rsidR="001044C2">
          <w:rPr>
            <w:rFonts w:eastAsia="SimSun"/>
            <w:bCs/>
            <w:lang w:eastAsia="zh-CN"/>
          </w:rPr>
          <w:t xml:space="preserve">network, e.g. </w:t>
        </w:r>
      </w:ins>
      <w:ins w:id="14" w:author="Francesco Pica" w:date="2025-11-04T15:40:00Z" w16du:dateUtc="2025-11-04T23:40:00Z">
        <w:r w:rsidR="002F4F06">
          <w:rPr>
            <w:rFonts w:eastAsia="SimSun"/>
            <w:bCs/>
            <w:lang w:eastAsia="zh-CN"/>
          </w:rPr>
          <w:t>to improve</w:t>
        </w:r>
      </w:ins>
      <w:ins w:id="15" w:author="Francesco Pica" w:date="2025-10-31T16:55:00Z" w16du:dateUtc="2025-10-31T23:55:00Z">
        <w:r w:rsidR="001044C2">
          <w:rPr>
            <w:rFonts w:eastAsia="SimSun"/>
            <w:bCs/>
            <w:lang w:eastAsia="zh-CN"/>
          </w:rPr>
          <w:t xml:space="preserve"> energy efficiency </w:t>
        </w:r>
        <w:r w:rsidR="006E268C">
          <w:rPr>
            <w:rFonts w:eastAsia="SimSun"/>
            <w:bCs/>
            <w:lang w:eastAsia="zh-CN"/>
          </w:rPr>
          <w:t xml:space="preserve">and </w:t>
        </w:r>
      </w:ins>
      <w:ins w:id="16" w:author="Francesco Pica" w:date="2025-10-31T16:56:00Z" w16du:dateUtc="2025-10-31T23:56:00Z">
        <w:r w:rsidR="00FB7DA9">
          <w:rPr>
            <w:rFonts w:eastAsia="SimSun"/>
            <w:bCs/>
            <w:lang w:eastAsia="zh-CN"/>
          </w:rPr>
          <w:t>user experience</w:t>
        </w:r>
      </w:ins>
      <w:r w:rsidRPr="00D54329">
        <w:rPr>
          <w:rFonts w:eastAsia="SimSun"/>
          <w:bCs/>
          <w:lang w:eastAsia="zh-CN"/>
        </w:rPr>
        <w:t>.</w:t>
      </w:r>
    </w:p>
    <w:p w14:paraId="401C7E4E" w14:textId="4EBF116E" w:rsidR="00C8033E" w:rsidRPr="009E55B0" w:rsidRDefault="00C8033E" w:rsidP="00184F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eastAsia="Malgun Gothic"/>
          <w:i/>
          <w:iCs/>
          <w:lang w:eastAsia="ko-KR"/>
        </w:rPr>
      </w:pPr>
      <w:r w:rsidRPr="001A1195">
        <w:rPr>
          <w:rFonts w:eastAsia="Malgun Gothic"/>
          <w:i/>
          <w:iCs/>
          <w:lang w:eastAsia="ko-KR"/>
        </w:rPr>
        <w:t xml:space="preserve">&lt;skip </w:t>
      </w:r>
      <w:r w:rsidR="009E55B0" w:rsidRPr="001A1195">
        <w:rPr>
          <w:rFonts w:eastAsia="Malgun Gothic"/>
          <w:i/>
          <w:iCs/>
          <w:lang w:eastAsia="ko-KR"/>
        </w:rPr>
        <w:t xml:space="preserve">next </w:t>
      </w:r>
      <w:r w:rsidR="003016FE" w:rsidRPr="001A1195">
        <w:rPr>
          <w:rFonts w:eastAsia="Malgun Gothic"/>
          <w:i/>
          <w:iCs/>
          <w:lang w:eastAsia="ko-KR"/>
        </w:rPr>
        <w:t>terms</w:t>
      </w:r>
      <w:r w:rsidR="009E55B0" w:rsidRPr="001A1195">
        <w:rPr>
          <w:rFonts w:eastAsia="Malgun Gothic"/>
          <w:i/>
          <w:iCs/>
          <w:lang w:eastAsia="ko-KR"/>
        </w:rPr>
        <w:t>, unchanged&gt;</w:t>
      </w:r>
    </w:p>
    <w:p w14:paraId="57E1DEBD" w14:textId="7564D59B" w:rsidR="00184FFC" w:rsidRPr="00184FFC" w:rsidRDefault="00184FFC" w:rsidP="00184FFC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84FFC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184FFC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0F2A69B" w14:textId="77777777" w:rsidR="006C69B7" w:rsidRPr="00D54329" w:rsidRDefault="006C69B7" w:rsidP="006C69B7">
      <w:pPr>
        <w:pStyle w:val="Heading4"/>
      </w:pPr>
      <w:bookmarkStart w:id="17" w:name="_Toc208485447"/>
      <w:bookmarkEnd w:id="2"/>
      <w:r w:rsidRPr="00D54329">
        <w:t>5.8.8.6</w:t>
      </w:r>
      <w:r w:rsidRPr="00D54329">
        <w:tab/>
        <w:t>Potential New Requirements needed to support the use case</w:t>
      </w:r>
      <w:bookmarkEnd w:id="17"/>
    </w:p>
    <w:p w14:paraId="47EE44A0" w14:textId="74362269" w:rsidR="006C69B7" w:rsidRPr="00D54329" w:rsidRDefault="006C69B7" w:rsidP="006C69B7">
      <w:bookmarkStart w:id="18" w:name="_Hlk213162741"/>
      <w:r w:rsidRPr="00D54329">
        <w:t>[PR 5.8.8</w:t>
      </w:r>
      <w:r>
        <w:t>.6</w:t>
      </w:r>
      <w:r w:rsidRPr="00D54329">
        <w:t>-1] Subject to user consent</w:t>
      </w:r>
      <w:ins w:id="19" w:author="Chih-Ping Li" w:date="2025-11-04T14:18:00Z" w16du:dateUtc="2025-11-04T22:18:00Z">
        <w:r w:rsidR="007E693A">
          <w:t xml:space="preserve">, </w:t>
        </w:r>
      </w:ins>
      <w:ins w:id="20" w:author="Francesco Pica" w:date="2025-11-05T13:03:00Z" w16du:dateUtc="2025-11-05T21:03:00Z">
        <w:r w:rsidR="002713D0" w:rsidRPr="008C606B">
          <w:rPr>
            <w:color w:val="FF0000"/>
          </w:rPr>
          <w:t xml:space="preserve">device configuration </w:t>
        </w:r>
      </w:ins>
      <w:r w:rsidRPr="008C606B">
        <w:t xml:space="preserve">and operator policy, the 6G system shall support a means for a group of cooperating UEs </w:t>
      </w:r>
      <w:r w:rsidRPr="007C1AF6">
        <w:t>to</w:t>
      </w:r>
      <w:ins w:id="21" w:author="Chih-Ping Li" w:date="2025-11-04T14:20:00Z" w16du:dateUtc="2025-11-04T22:20:00Z">
        <w:r w:rsidR="00493677" w:rsidRPr="007C1AF6">
          <w:t xml:space="preserve"> </w:t>
        </w:r>
      </w:ins>
      <w:ins w:id="22" w:author="Francesco Pica" w:date="2025-11-05T13:02:00Z" w16du:dateUtc="2025-11-05T21:02:00Z">
        <w:r w:rsidR="002713D0" w:rsidRPr="007C1AF6">
          <w:rPr>
            <w:color w:val="FF0000"/>
          </w:rPr>
          <w:t>improve</w:t>
        </w:r>
      </w:ins>
      <w:ins w:id="23" w:author="Francesco Pica" w:date="2025-11-05T13:03:00Z" w16du:dateUtc="2025-11-05T21:03:00Z">
        <w:r w:rsidR="002713D0" w:rsidRPr="007C1AF6">
          <w:rPr>
            <w:color w:val="FF0000"/>
          </w:rPr>
          <w:t xml:space="preserve"> the connectivity </w:t>
        </w:r>
        <w:r w:rsidR="002713D0" w:rsidRPr="007C1AF6">
          <w:t>and</w:t>
        </w:r>
      </w:ins>
      <w:ins w:id="24" w:author="Chih-Ping Li" w:date="2025-11-04T14:20:00Z" w16du:dateUtc="2025-11-04T22:20:00Z">
        <w:r w:rsidR="00493677" w:rsidRPr="007C1AF6">
          <w:rPr>
            <w:color w:val="FF0000"/>
          </w:rPr>
          <w:t xml:space="preserve"> </w:t>
        </w:r>
      </w:ins>
      <w:r w:rsidRPr="007C1AF6">
        <w:t>reduce</w:t>
      </w:r>
      <w:r w:rsidRPr="00D54329">
        <w:t xml:space="preserve"> the energy consumption for communication of </w:t>
      </w:r>
      <w:del w:id="25" w:author="Francesco Pica" w:date="2025-10-31T16:57:00Z" w16du:dateUtc="2025-10-31T23:57:00Z">
        <w:r w:rsidRPr="00D54329" w:rsidDel="005253D8">
          <w:delText xml:space="preserve">the </w:delText>
        </w:r>
      </w:del>
      <w:ins w:id="26" w:author="Francesco Pica" w:date="2025-10-31T16:57:00Z" w16du:dateUtc="2025-10-31T23:57:00Z">
        <w:r w:rsidR="005253D8">
          <w:t>one or more UEs in the</w:t>
        </w:r>
        <w:r w:rsidR="005253D8" w:rsidRPr="00D54329">
          <w:t xml:space="preserve"> </w:t>
        </w:r>
      </w:ins>
      <w:r w:rsidRPr="00D54329">
        <w:t>group</w:t>
      </w:r>
      <w:del w:id="27" w:author="Francesco Pica" w:date="2025-10-31T16:57:00Z" w16du:dateUtc="2025-10-31T23:57:00Z">
        <w:r w:rsidRPr="00D54329" w:rsidDel="005253D8">
          <w:delText xml:space="preserve"> of UEs</w:delText>
        </w:r>
      </w:del>
      <w:r w:rsidRPr="00D54329">
        <w:t xml:space="preserve"> whilst meeting requested service performance</w:t>
      </w:r>
      <w:bookmarkEnd w:id="18"/>
      <w:r w:rsidRPr="00D54329">
        <w:t>.</w:t>
      </w:r>
    </w:p>
    <w:p w14:paraId="3C612AE9" w14:textId="1F0435D4" w:rsidR="0009108F" w:rsidRPr="00D433A4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433A4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FC3A62">
        <w:rPr>
          <w:rFonts w:ascii="Arial" w:hAnsi="Arial" w:cs="Arial"/>
          <w:noProof/>
          <w:color w:val="0000FF"/>
          <w:sz w:val="28"/>
          <w:szCs w:val="28"/>
        </w:rPr>
        <w:t>End of</w:t>
      </w:r>
      <w:r w:rsidR="00FC3A62" w:rsidRPr="00D433A4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D433A4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6AE5F0B0" w14:textId="77777777" w:rsidR="00080512" w:rsidRPr="00D433A4" w:rsidRDefault="00080512" w:rsidP="0009108F"/>
    <w:sectPr w:rsidR="00080512" w:rsidRPr="00D433A4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F6854" w14:textId="77777777" w:rsidR="00217941" w:rsidRDefault="00217941">
      <w:r>
        <w:separator/>
      </w:r>
    </w:p>
  </w:endnote>
  <w:endnote w:type="continuationSeparator" w:id="0">
    <w:p w14:paraId="07643143" w14:textId="77777777" w:rsidR="00217941" w:rsidRDefault="00217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0E0AA" w14:textId="77777777" w:rsidR="00217941" w:rsidRDefault="00217941">
      <w:r>
        <w:separator/>
      </w:r>
    </w:p>
  </w:footnote>
  <w:footnote w:type="continuationSeparator" w:id="0">
    <w:p w14:paraId="3382F940" w14:textId="77777777" w:rsidR="00217941" w:rsidRDefault="002179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E21282D"/>
    <w:multiLevelType w:val="hybridMultilevel"/>
    <w:tmpl w:val="14625346"/>
    <w:lvl w:ilvl="0" w:tplc="56BCC51C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47672804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esco Pica">
    <w15:presenceInfo w15:providerId="AD" w15:userId="S::fpica@qti.qualcomm.com::ecd2054f-1594-4d2a-820b-99ad58711ae0"/>
  </w15:person>
  <w15:person w15:author="Chih-Ping Li">
    <w15:presenceInfo w15:providerId="AD" w15:userId="S::cpli@qti.qualcomm.com::fe2f9965-d4a8-4f97-a145-3fbda7847ed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5CD"/>
    <w:rsid w:val="00012DE2"/>
    <w:rsid w:val="00016082"/>
    <w:rsid w:val="000214CB"/>
    <w:rsid w:val="00023879"/>
    <w:rsid w:val="00026DF2"/>
    <w:rsid w:val="00033397"/>
    <w:rsid w:val="00033650"/>
    <w:rsid w:val="00034F18"/>
    <w:rsid w:val="0003506D"/>
    <w:rsid w:val="00040095"/>
    <w:rsid w:val="000509B8"/>
    <w:rsid w:val="00051834"/>
    <w:rsid w:val="000522BC"/>
    <w:rsid w:val="00054A22"/>
    <w:rsid w:val="00062023"/>
    <w:rsid w:val="000655A6"/>
    <w:rsid w:val="00080512"/>
    <w:rsid w:val="0009108F"/>
    <w:rsid w:val="000B0A81"/>
    <w:rsid w:val="000B6E45"/>
    <w:rsid w:val="000C47C3"/>
    <w:rsid w:val="000C57BE"/>
    <w:rsid w:val="000D58AB"/>
    <w:rsid w:val="000E4A90"/>
    <w:rsid w:val="000E791C"/>
    <w:rsid w:val="001044C2"/>
    <w:rsid w:val="0010591C"/>
    <w:rsid w:val="00113FA6"/>
    <w:rsid w:val="00117472"/>
    <w:rsid w:val="001317F3"/>
    <w:rsid w:val="00133525"/>
    <w:rsid w:val="00142562"/>
    <w:rsid w:val="00142B05"/>
    <w:rsid w:val="00146283"/>
    <w:rsid w:val="00151171"/>
    <w:rsid w:val="00153958"/>
    <w:rsid w:val="00161A40"/>
    <w:rsid w:val="00184FFC"/>
    <w:rsid w:val="00187C6B"/>
    <w:rsid w:val="00192F3D"/>
    <w:rsid w:val="00193DD0"/>
    <w:rsid w:val="001967CE"/>
    <w:rsid w:val="001A1195"/>
    <w:rsid w:val="001A4C42"/>
    <w:rsid w:val="001A7420"/>
    <w:rsid w:val="001B6637"/>
    <w:rsid w:val="001C21C3"/>
    <w:rsid w:val="001D02C2"/>
    <w:rsid w:val="001F0C1D"/>
    <w:rsid w:val="001F1132"/>
    <w:rsid w:val="001F168B"/>
    <w:rsid w:val="00203E51"/>
    <w:rsid w:val="00205D97"/>
    <w:rsid w:val="00211C9F"/>
    <w:rsid w:val="00211F4B"/>
    <w:rsid w:val="00217941"/>
    <w:rsid w:val="00224099"/>
    <w:rsid w:val="00227D30"/>
    <w:rsid w:val="002347A2"/>
    <w:rsid w:val="0023578B"/>
    <w:rsid w:val="00235811"/>
    <w:rsid w:val="002675F0"/>
    <w:rsid w:val="002713D0"/>
    <w:rsid w:val="002742EE"/>
    <w:rsid w:val="002754C8"/>
    <w:rsid w:val="002760EE"/>
    <w:rsid w:val="0028284E"/>
    <w:rsid w:val="00292B56"/>
    <w:rsid w:val="002967E7"/>
    <w:rsid w:val="002A120B"/>
    <w:rsid w:val="002A5749"/>
    <w:rsid w:val="002B6339"/>
    <w:rsid w:val="002B72CB"/>
    <w:rsid w:val="002E00EE"/>
    <w:rsid w:val="002F22AB"/>
    <w:rsid w:val="002F3C1E"/>
    <w:rsid w:val="002F4F06"/>
    <w:rsid w:val="002F6AFE"/>
    <w:rsid w:val="003016FE"/>
    <w:rsid w:val="00305DAF"/>
    <w:rsid w:val="00316902"/>
    <w:rsid w:val="003172DC"/>
    <w:rsid w:val="00325501"/>
    <w:rsid w:val="003272F0"/>
    <w:rsid w:val="0033484E"/>
    <w:rsid w:val="003362CE"/>
    <w:rsid w:val="00350087"/>
    <w:rsid w:val="0035462D"/>
    <w:rsid w:val="00355EF1"/>
    <w:rsid w:val="00356555"/>
    <w:rsid w:val="00362850"/>
    <w:rsid w:val="00372C5D"/>
    <w:rsid w:val="003765B8"/>
    <w:rsid w:val="00387ECC"/>
    <w:rsid w:val="00397BD8"/>
    <w:rsid w:val="00397F39"/>
    <w:rsid w:val="003B27E1"/>
    <w:rsid w:val="003B50DB"/>
    <w:rsid w:val="003B64E6"/>
    <w:rsid w:val="003C33B1"/>
    <w:rsid w:val="003C3971"/>
    <w:rsid w:val="003E24E7"/>
    <w:rsid w:val="003E511F"/>
    <w:rsid w:val="003E62BA"/>
    <w:rsid w:val="00402AE4"/>
    <w:rsid w:val="0041625E"/>
    <w:rsid w:val="00423334"/>
    <w:rsid w:val="0042709E"/>
    <w:rsid w:val="004345EC"/>
    <w:rsid w:val="004350EF"/>
    <w:rsid w:val="004368E2"/>
    <w:rsid w:val="00437FD8"/>
    <w:rsid w:val="00441C0B"/>
    <w:rsid w:val="00441D97"/>
    <w:rsid w:val="004565BE"/>
    <w:rsid w:val="00465515"/>
    <w:rsid w:val="00493677"/>
    <w:rsid w:val="0049751D"/>
    <w:rsid w:val="004A244A"/>
    <w:rsid w:val="004A7886"/>
    <w:rsid w:val="004C30AC"/>
    <w:rsid w:val="004C35A8"/>
    <w:rsid w:val="004D3578"/>
    <w:rsid w:val="004E213A"/>
    <w:rsid w:val="004E431E"/>
    <w:rsid w:val="004E75DB"/>
    <w:rsid w:val="004F0988"/>
    <w:rsid w:val="004F3340"/>
    <w:rsid w:val="004F70D2"/>
    <w:rsid w:val="00501C8E"/>
    <w:rsid w:val="00505C01"/>
    <w:rsid w:val="00520B91"/>
    <w:rsid w:val="005253D8"/>
    <w:rsid w:val="00525632"/>
    <w:rsid w:val="00533855"/>
    <w:rsid w:val="0053388B"/>
    <w:rsid w:val="00535773"/>
    <w:rsid w:val="00543E6C"/>
    <w:rsid w:val="0055231A"/>
    <w:rsid w:val="005540E2"/>
    <w:rsid w:val="00561646"/>
    <w:rsid w:val="00565087"/>
    <w:rsid w:val="00576841"/>
    <w:rsid w:val="0058290F"/>
    <w:rsid w:val="00587330"/>
    <w:rsid w:val="00597B11"/>
    <w:rsid w:val="005A61BF"/>
    <w:rsid w:val="005B219E"/>
    <w:rsid w:val="005B7B13"/>
    <w:rsid w:val="005D2E01"/>
    <w:rsid w:val="005D7526"/>
    <w:rsid w:val="005E17F9"/>
    <w:rsid w:val="005E4BB2"/>
    <w:rsid w:val="005F1B4E"/>
    <w:rsid w:val="005F1E7A"/>
    <w:rsid w:val="005F788A"/>
    <w:rsid w:val="00602063"/>
    <w:rsid w:val="00602AEA"/>
    <w:rsid w:val="006068AF"/>
    <w:rsid w:val="006070EC"/>
    <w:rsid w:val="00614FDF"/>
    <w:rsid w:val="0063543D"/>
    <w:rsid w:val="00647114"/>
    <w:rsid w:val="006525D5"/>
    <w:rsid w:val="0066515F"/>
    <w:rsid w:val="00673265"/>
    <w:rsid w:val="00687DC4"/>
    <w:rsid w:val="00690470"/>
    <w:rsid w:val="006912E9"/>
    <w:rsid w:val="006930CC"/>
    <w:rsid w:val="00696A26"/>
    <w:rsid w:val="006A2595"/>
    <w:rsid w:val="006A323F"/>
    <w:rsid w:val="006A430C"/>
    <w:rsid w:val="006B10C3"/>
    <w:rsid w:val="006B30D0"/>
    <w:rsid w:val="006B4222"/>
    <w:rsid w:val="006C39BC"/>
    <w:rsid w:val="006C3D95"/>
    <w:rsid w:val="006C69B7"/>
    <w:rsid w:val="006D1EB5"/>
    <w:rsid w:val="006D2530"/>
    <w:rsid w:val="006D3875"/>
    <w:rsid w:val="006E07AD"/>
    <w:rsid w:val="006E129A"/>
    <w:rsid w:val="006E268C"/>
    <w:rsid w:val="006E5C86"/>
    <w:rsid w:val="006F2A36"/>
    <w:rsid w:val="00701116"/>
    <w:rsid w:val="0071145F"/>
    <w:rsid w:val="0071174C"/>
    <w:rsid w:val="00713C44"/>
    <w:rsid w:val="0071773A"/>
    <w:rsid w:val="00721735"/>
    <w:rsid w:val="0072461E"/>
    <w:rsid w:val="00726D6D"/>
    <w:rsid w:val="00727445"/>
    <w:rsid w:val="007329CB"/>
    <w:rsid w:val="00734A5B"/>
    <w:rsid w:val="00735D61"/>
    <w:rsid w:val="00736026"/>
    <w:rsid w:val="0074026F"/>
    <w:rsid w:val="007429F6"/>
    <w:rsid w:val="00744E76"/>
    <w:rsid w:val="0075276D"/>
    <w:rsid w:val="00765EA3"/>
    <w:rsid w:val="007713A8"/>
    <w:rsid w:val="00772078"/>
    <w:rsid w:val="00773F8B"/>
    <w:rsid w:val="00774DA4"/>
    <w:rsid w:val="007767AE"/>
    <w:rsid w:val="00781F0F"/>
    <w:rsid w:val="007A26E5"/>
    <w:rsid w:val="007A6C4E"/>
    <w:rsid w:val="007B0575"/>
    <w:rsid w:val="007B0EA8"/>
    <w:rsid w:val="007B1B38"/>
    <w:rsid w:val="007B2C50"/>
    <w:rsid w:val="007B600E"/>
    <w:rsid w:val="007C1AF6"/>
    <w:rsid w:val="007C4776"/>
    <w:rsid w:val="007C611D"/>
    <w:rsid w:val="007D2985"/>
    <w:rsid w:val="007D5A3F"/>
    <w:rsid w:val="007E3C8D"/>
    <w:rsid w:val="007E693A"/>
    <w:rsid w:val="007F0F4A"/>
    <w:rsid w:val="007F6C19"/>
    <w:rsid w:val="008028A4"/>
    <w:rsid w:val="0081657A"/>
    <w:rsid w:val="008217A3"/>
    <w:rsid w:val="00830747"/>
    <w:rsid w:val="00833DC4"/>
    <w:rsid w:val="008359CD"/>
    <w:rsid w:val="00857D98"/>
    <w:rsid w:val="0086213F"/>
    <w:rsid w:val="008768CA"/>
    <w:rsid w:val="00881287"/>
    <w:rsid w:val="00884AB7"/>
    <w:rsid w:val="008A2988"/>
    <w:rsid w:val="008B1354"/>
    <w:rsid w:val="008C2DAD"/>
    <w:rsid w:val="008C384C"/>
    <w:rsid w:val="008C3D7E"/>
    <w:rsid w:val="008C606B"/>
    <w:rsid w:val="008C762E"/>
    <w:rsid w:val="008D05CF"/>
    <w:rsid w:val="008D0879"/>
    <w:rsid w:val="008D3A2B"/>
    <w:rsid w:val="008D4BD9"/>
    <w:rsid w:val="008D64FD"/>
    <w:rsid w:val="008E2D68"/>
    <w:rsid w:val="008E6756"/>
    <w:rsid w:val="0090271F"/>
    <w:rsid w:val="00902E23"/>
    <w:rsid w:val="009114D7"/>
    <w:rsid w:val="00911899"/>
    <w:rsid w:val="0091348E"/>
    <w:rsid w:val="009151D0"/>
    <w:rsid w:val="00917CCB"/>
    <w:rsid w:val="009230C2"/>
    <w:rsid w:val="009309FB"/>
    <w:rsid w:val="009328BD"/>
    <w:rsid w:val="00933FB0"/>
    <w:rsid w:val="00936862"/>
    <w:rsid w:val="00940D64"/>
    <w:rsid w:val="00942EC2"/>
    <w:rsid w:val="009517F0"/>
    <w:rsid w:val="00953489"/>
    <w:rsid w:val="00955532"/>
    <w:rsid w:val="00961EC0"/>
    <w:rsid w:val="00967E64"/>
    <w:rsid w:val="00970537"/>
    <w:rsid w:val="00976745"/>
    <w:rsid w:val="00981F95"/>
    <w:rsid w:val="0098511D"/>
    <w:rsid w:val="00990DA2"/>
    <w:rsid w:val="00991DAC"/>
    <w:rsid w:val="00993D62"/>
    <w:rsid w:val="009957DC"/>
    <w:rsid w:val="009B7712"/>
    <w:rsid w:val="009D26F4"/>
    <w:rsid w:val="009E55B0"/>
    <w:rsid w:val="009F0D7F"/>
    <w:rsid w:val="009F37B7"/>
    <w:rsid w:val="009F73D0"/>
    <w:rsid w:val="00A01C01"/>
    <w:rsid w:val="00A10F02"/>
    <w:rsid w:val="00A134D5"/>
    <w:rsid w:val="00A147B9"/>
    <w:rsid w:val="00A164B4"/>
    <w:rsid w:val="00A22345"/>
    <w:rsid w:val="00A26956"/>
    <w:rsid w:val="00A27486"/>
    <w:rsid w:val="00A42E84"/>
    <w:rsid w:val="00A53724"/>
    <w:rsid w:val="00A56066"/>
    <w:rsid w:val="00A56E6D"/>
    <w:rsid w:val="00A57A8F"/>
    <w:rsid w:val="00A67CDB"/>
    <w:rsid w:val="00A72DB3"/>
    <w:rsid w:val="00A73129"/>
    <w:rsid w:val="00A73A00"/>
    <w:rsid w:val="00A73CD1"/>
    <w:rsid w:val="00A74A92"/>
    <w:rsid w:val="00A81639"/>
    <w:rsid w:val="00A82346"/>
    <w:rsid w:val="00A92BA1"/>
    <w:rsid w:val="00A95A32"/>
    <w:rsid w:val="00AA11D1"/>
    <w:rsid w:val="00AA74DA"/>
    <w:rsid w:val="00AB4A5D"/>
    <w:rsid w:val="00AC3239"/>
    <w:rsid w:val="00AC6BC6"/>
    <w:rsid w:val="00AD1181"/>
    <w:rsid w:val="00AE5C18"/>
    <w:rsid w:val="00AE65E2"/>
    <w:rsid w:val="00AE7483"/>
    <w:rsid w:val="00AF1460"/>
    <w:rsid w:val="00B039C1"/>
    <w:rsid w:val="00B100BF"/>
    <w:rsid w:val="00B12BA0"/>
    <w:rsid w:val="00B1486E"/>
    <w:rsid w:val="00B15449"/>
    <w:rsid w:val="00B378D6"/>
    <w:rsid w:val="00B45469"/>
    <w:rsid w:val="00B4698C"/>
    <w:rsid w:val="00B56DC5"/>
    <w:rsid w:val="00B85E75"/>
    <w:rsid w:val="00B92E55"/>
    <w:rsid w:val="00B93086"/>
    <w:rsid w:val="00BA19ED"/>
    <w:rsid w:val="00BA4B8D"/>
    <w:rsid w:val="00BB3596"/>
    <w:rsid w:val="00BC0A98"/>
    <w:rsid w:val="00BC0F7D"/>
    <w:rsid w:val="00BC2309"/>
    <w:rsid w:val="00BD150B"/>
    <w:rsid w:val="00BD3966"/>
    <w:rsid w:val="00BD758C"/>
    <w:rsid w:val="00BD7D31"/>
    <w:rsid w:val="00BE3255"/>
    <w:rsid w:val="00BE7BF9"/>
    <w:rsid w:val="00BF128E"/>
    <w:rsid w:val="00BF56E4"/>
    <w:rsid w:val="00BF5C04"/>
    <w:rsid w:val="00C071FD"/>
    <w:rsid w:val="00C074DD"/>
    <w:rsid w:val="00C1384E"/>
    <w:rsid w:val="00C1496A"/>
    <w:rsid w:val="00C33079"/>
    <w:rsid w:val="00C45231"/>
    <w:rsid w:val="00C551FF"/>
    <w:rsid w:val="00C61A45"/>
    <w:rsid w:val="00C6255A"/>
    <w:rsid w:val="00C72833"/>
    <w:rsid w:val="00C8033E"/>
    <w:rsid w:val="00C805B2"/>
    <w:rsid w:val="00C80F1D"/>
    <w:rsid w:val="00C91962"/>
    <w:rsid w:val="00C93F40"/>
    <w:rsid w:val="00C96EC3"/>
    <w:rsid w:val="00CA296A"/>
    <w:rsid w:val="00CA3D0C"/>
    <w:rsid w:val="00CA4933"/>
    <w:rsid w:val="00CC130A"/>
    <w:rsid w:val="00CF42DE"/>
    <w:rsid w:val="00D07BB6"/>
    <w:rsid w:val="00D11B5A"/>
    <w:rsid w:val="00D14E32"/>
    <w:rsid w:val="00D36319"/>
    <w:rsid w:val="00D42693"/>
    <w:rsid w:val="00D433A4"/>
    <w:rsid w:val="00D448E0"/>
    <w:rsid w:val="00D57972"/>
    <w:rsid w:val="00D57FB3"/>
    <w:rsid w:val="00D64A0E"/>
    <w:rsid w:val="00D675A9"/>
    <w:rsid w:val="00D738D6"/>
    <w:rsid w:val="00D755EB"/>
    <w:rsid w:val="00D76048"/>
    <w:rsid w:val="00D76E79"/>
    <w:rsid w:val="00D8000C"/>
    <w:rsid w:val="00D803A6"/>
    <w:rsid w:val="00D81C3E"/>
    <w:rsid w:val="00D82E6F"/>
    <w:rsid w:val="00D87E00"/>
    <w:rsid w:val="00D90009"/>
    <w:rsid w:val="00D9134D"/>
    <w:rsid w:val="00D934E2"/>
    <w:rsid w:val="00DA7A03"/>
    <w:rsid w:val="00DB1818"/>
    <w:rsid w:val="00DC309B"/>
    <w:rsid w:val="00DC4DA2"/>
    <w:rsid w:val="00DC5303"/>
    <w:rsid w:val="00DD4C17"/>
    <w:rsid w:val="00DD74A5"/>
    <w:rsid w:val="00DE01B9"/>
    <w:rsid w:val="00DF2B1F"/>
    <w:rsid w:val="00DF62CD"/>
    <w:rsid w:val="00E00025"/>
    <w:rsid w:val="00E16509"/>
    <w:rsid w:val="00E2107A"/>
    <w:rsid w:val="00E21B7D"/>
    <w:rsid w:val="00E314DB"/>
    <w:rsid w:val="00E44582"/>
    <w:rsid w:val="00E55FC6"/>
    <w:rsid w:val="00E57F64"/>
    <w:rsid w:val="00E649C0"/>
    <w:rsid w:val="00E6739F"/>
    <w:rsid w:val="00E77645"/>
    <w:rsid w:val="00E97252"/>
    <w:rsid w:val="00EA15B0"/>
    <w:rsid w:val="00EA1AC3"/>
    <w:rsid w:val="00EA5448"/>
    <w:rsid w:val="00EA5EA7"/>
    <w:rsid w:val="00EA6FA1"/>
    <w:rsid w:val="00EC4A25"/>
    <w:rsid w:val="00ED19B9"/>
    <w:rsid w:val="00ED3CD7"/>
    <w:rsid w:val="00EF5065"/>
    <w:rsid w:val="00EF608C"/>
    <w:rsid w:val="00F025A2"/>
    <w:rsid w:val="00F04712"/>
    <w:rsid w:val="00F12AD8"/>
    <w:rsid w:val="00F13360"/>
    <w:rsid w:val="00F13767"/>
    <w:rsid w:val="00F17F83"/>
    <w:rsid w:val="00F2080F"/>
    <w:rsid w:val="00F22EC7"/>
    <w:rsid w:val="00F25925"/>
    <w:rsid w:val="00F325C8"/>
    <w:rsid w:val="00F55E5F"/>
    <w:rsid w:val="00F653B8"/>
    <w:rsid w:val="00F9008D"/>
    <w:rsid w:val="00FA1266"/>
    <w:rsid w:val="00FA1536"/>
    <w:rsid w:val="00FB7669"/>
    <w:rsid w:val="00FB7DA9"/>
    <w:rsid w:val="00FC1192"/>
    <w:rsid w:val="00FC3A62"/>
    <w:rsid w:val="00FC4382"/>
    <w:rsid w:val="00FE38C8"/>
    <w:rsid w:val="00FE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522BC"/>
    <w:rPr>
      <w:lang w:eastAsia="en-US"/>
    </w:rPr>
  </w:style>
  <w:style w:type="paragraph" w:styleId="ListParagraph">
    <w:name w:val="List Paragraph"/>
    <w:basedOn w:val="Normal"/>
    <w:uiPriority w:val="34"/>
    <w:qFormat/>
    <w:rsid w:val="0033484E"/>
    <w:pPr>
      <w:ind w:left="720"/>
    </w:pPr>
    <w:rPr>
      <w:rFonts w:eastAsia="Times New Roman"/>
    </w:rPr>
  </w:style>
  <w:style w:type="character" w:customStyle="1" w:styleId="NOChar">
    <w:name w:val="NO Char"/>
    <w:link w:val="NO"/>
    <w:qFormat/>
    <w:rsid w:val="00C8033E"/>
    <w:rPr>
      <w:lang w:eastAsia="en-US"/>
    </w:rPr>
  </w:style>
  <w:style w:type="paragraph" w:customStyle="1" w:styleId="NOTE">
    <w:name w:val="NOTE"/>
    <w:basedOn w:val="NO"/>
    <w:link w:val="NOTE0"/>
    <w:qFormat/>
    <w:rsid w:val="00C8033E"/>
    <w:pPr>
      <w:overflowPunct w:val="0"/>
      <w:autoSpaceDE w:val="0"/>
      <w:autoSpaceDN w:val="0"/>
      <w:adjustRightInd w:val="0"/>
      <w:textAlignment w:val="baseline"/>
    </w:pPr>
    <w:rPr>
      <w:rFonts w:eastAsia="SimSun"/>
      <w:szCs w:val="21"/>
      <w:lang w:val="en-US" w:eastAsia="zh-CN"/>
    </w:rPr>
  </w:style>
  <w:style w:type="character" w:customStyle="1" w:styleId="NOTE0">
    <w:name w:val="NOTE 字符"/>
    <w:basedOn w:val="NOChar"/>
    <w:link w:val="NOTE"/>
    <w:rsid w:val="00C8033E"/>
    <w:rPr>
      <w:rFonts w:eastAsia="SimSun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8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fpica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572</Words>
  <Characters>3031</Characters>
  <Application>Microsoft Office Word</Application>
  <DocSecurity>0</DocSecurity>
  <Lines>56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Francesco Pica</cp:lastModifiedBy>
  <cp:revision>5</cp:revision>
  <cp:lastPrinted>2019-02-25T14:05:00Z</cp:lastPrinted>
  <dcterms:created xsi:type="dcterms:W3CDTF">2025-11-05T21:04:00Z</dcterms:created>
  <dcterms:modified xsi:type="dcterms:W3CDTF">2025-11-06T18:33:00Z</dcterms:modified>
</cp:coreProperties>
</file>